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65171767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3D3907">
        <w:rPr>
          <w:b/>
          <w:noProof/>
          <w:sz w:val="24"/>
        </w:rPr>
        <w:t>198</w:t>
      </w:r>
    </w:p>
    <w:p w14:paraId="4F7B8CC8" w14:textId="7C13FF75" w:rsidR="002E67BB" w:rsidRDefault="006D6043" w:rsidP="002E67BB">
      <w:pPr>
        <w:pStyle w:val="CRCoverPage"/>
        <w:outlineLvl w:val="0"/>
        <w:rPr>
          <w:b/>
          <w:noProof/>
          <w:sz w:val="24"/>
        </w:rPr>
      </w:pPr>
      <w:r w:rsidRPr="006D6043">
        <w:rPr>
          <w:b/>
          <w:noProof/>
          <w:sz w:val="24"/>
        </w:rPr>
        <w:t>E-Meeting, 3rd – 13th November 2020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4BB0AE9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36D6C">
              <w:rPr>
                <w:b/>
                <w:noProof/>
                <w:sz w:val="28"/>
              </w:rPr>
              <w:t>3.003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D515554" w:rsidR="001E41F3" w:rsidRPr="00410371" w:rsidRDefault="003D39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08A9818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585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7C01833" w:rsidR="001E41F3" w:rsidRDefault="00AF5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PGW-C/SMF change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190C15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F5854">
              <w:rPr>
                <w:noProof/>
              </w:rPr>
              <w:t>, Nokia, Nokia Shanghai Bell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7FC59849" w:rsidR="001E41F3" w:rsidRDefault="00AD5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3269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FB60A8C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10-15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D835209" w:rsidR="001E41F3" w:rsidRDefault="00AF58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F6D41D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5854">
              <w:rPr>
                <w:noProof/>
              </w:rPr>
              <w:t>17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A14EE" w14:textId="7A3E3AF8" w:rsidR="00701B34" w:rsidRDefault="00AF5854" w:rsidP="00071C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CR 23.007 #0372 specifies a new</w:t>
            </w:r>
            <w:r w:rsidR="00532699">
              <w:rPr>
                <w:noProof/>
              </w:rPr>
              <w:t xml:space="preserve"> </w:t>
            </w:r>
            <w:r>
              <w:rPr>
                <w:lang w:eastAsia="zh-CN"/>
              </w:rPr>
              <w:t>r</w:t>
            </w:r>
            <w:r w:rsidR="00532699">
              <w:rPr>
                <w:lang w:eastAsia="zh-CN"/>
              </w:rPr>
              <w:t xml:space="preserve">estoration </w:t>
            </w:r>
            <w:r>
              <w:rPr>
                <w:lang w:eastAsia="zh-CN"/>
              </w:rPr>
              <w:t xml:space="preserve">procedure to enable the restoration </w:t>
            </w:r>
            <w:r w:rsidR="00532699">
              <w:rPr>
                <w:lang w:eastAsia="zh-CN"/>
              </w:rPr>
              <w:t>of PDN connections after an PGW-C/</w:t>
            </w:r>
            <w:r w:rsidR="00005D83">
              <w:rPr>
                <w:lang w:eastAsia="zh-CN"/>
              </w:rPr>
              <w:t>SMF</w:t>
            </w:r>
            <w:r w:rsidR="00532699">
              <w:rPr>
                <w:lang w:eastAsia="zh-CN"/>
              </w:rPr>
              <w:t xml:space="preserve"> failure, restart or scale-in operation.</w:t>
            </w:r>
          </w:p>
          <w:p w14:paraId="4765D5D8" w14:textId="1E2FD8E5" w:rsidR="002D5B3D" w:rsidRDefault="002D5B3D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220EA" w14:textId="576258A8" w:rsidR="00AF5854" w:rsidRDefault="00AF5854" w:rsidP="00AF585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3C73" w14:textId="1F767FB8" w:rsidR="00ED6FA6" w:rsidRDefault="00701B34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PGW Set FQDN is defined.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4660DF15" w:rsidR="001E41F3" w:rsidRDefault="00AF5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PDN connections supported by a PGW-C/SMF are lost when the PGW-C/SMF fails, restarts or is de-instantiated from a PGW-C/SMF set (scale-in operation).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2AF867" w:rsidR="001E41F3" w:rsidRDefault="00701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19.4.2.</w:t>
            </w:r>
            <w:r>
              <w:t>x (new)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09183F67" w:rsidR="001E41F3" w:rsidRDefault="00AF5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40692E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2E2AE6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5854">
              <w:rPr>
                <w:noProof/>
              </w:rPr>
              <w:t xml:space="preserve"> </w:t>
            </w:r>
            <w:r w:rsidR="00532699">
              <w:rPr>
                <w:noProof/>
              </w:rPr>
              <w:t>23.007</w:t>
            </w:r>
            <w:r w:rsidR="00A21317">
              <w:rPr>
                <w:noProof/>
              </w:rPr>
              <w:t xml:space="preserve"> CR </w:t>
            </w:r>
            <w:r w:rsidR="00532699">
              <w:rPr>
                <w:noProof/>
              </w:rPr>
              <w:t>0372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2E36AC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7E4761E" w14:textId="2724CC03" w:rsidR="00C36D6C" w:rsidRDefault="00C36D6C" w:rsidP="00C36D6C">
      <w:pPr>
        <w:pStyle w:val="Heading4"/>
        <w:rPr>
          <w:ins w:id="4" w:author="Frank, 202010" w:date="2020-10-13T12:36:00Z"/>
        </w:rPr>
      </w:pPr>
      <w:bookmarkStart w:id="5" w:name="_Toc51839848"/>
      <w:bookmarkStart w:id="6" w:name="_Toc44854455"/>
      <w:bookmarkStart w:id="7" w:name="_Toc36112896"/>
      <w:bookmarkStart w:id="8" w:name="_Toc36112493"/>
      <w:bookmarkStart w:id="9" w:name="_Toc27225634"/>
      <w:bookmarkStart w:id="10" w:name="_Toc19695567"/>
      <w:ins w:id="11" w:author="Frank, 202010" w:date="2020-10-13T12:36:00Z">
        <w:r>
          <w:rPr>
            <w:lang w:eastAsia="zh-CN"/>
          </w:rPr>
          <w:t>19.4.2.</w:t>
        </w:r>
      </w:ins>
      <w:ins w:id="12" w:author="Frank, 202010" w:date="2020-10-13T12:37:00Z">
        <w:r>
          <w:t>x</w:t>
        </w:r>
      </w:ins>
      <w:ins w:id="13" w:author="Frank, 202010" w:date="2020-10-13T12:36:00Z">
        <w:r>
          <w:tab/>
        </w:r>
      </w:ins>
      <w:ins w:id="14" w:author="Frank, 202010" w:date="2020-10-13T12:37:00Z">
        <w:r>
          <w:t>PGW</w:t>
        </w:r>
      </w:ins>
      <w:ins w:id="15" w:author="Frank, 202010" w:date="2020-10-13T12:36:00Z">
        <w:r>
          <w:t xml:space="preserve"> Set FQDN</w:t>
        </w:r>
        <w:bookmarkEnd w:id="5"/>
        <w:bookmarkEnd w:id="6"/>
        <w:bookmarkEnd w:id="7"/>
        <w:bookmarkEnd w:id="8"/>
        <w:bookmarkEnd w:id="9"/>
        <w:bookmarkEnd w:id="10"/>
      </w:ins>
    </w:p>
    <w:p w14:paraId="529421C2" w14:textId="736C8B06" w:rsidR="00C36D6C" w:rsidRDefault="00C36D6C" w:rsidP="00C36D6C">
      <w:pPr>
        <w:rPr>
          <w:ins w:id="16" w:author="Frank, 202010" w:date="2020-10-13T12:36:00Z"/>
        </w:rPr>
      </w:pPr>
      <w:ins w:id="17" w:author="Frank, 202010" w:date="2020-10-13T12:36:00Z">
        <w:r>
          <w:t xml:space="preserve">A </w:t>
        </w:r>
      </w:ins>
      <w:ins w:id="18" w:author="Frank, 202010" w:date="2020-10-13T12:37:00Z">
        <w:r>
          <w:t>PGW</w:t>
        </w:r>
      </w:ins>
      <w:ins w:id="19" w:author="Frank, 202010" w:date="2020-10-13T12:36:00Z">
        <w:r>
          <w:t xml:space="preserve"> Set within an operator's network is identified by its NF Set ID as defined in clause 28.12, with </w:t>
        </w:r>
        <w:proofErr w:type="spellStart"/>
        <w:r>
          <w:t>NFType</w:t>
        </w:r>
        <w:proofErr w:type="spellEnd"/>
        <w:r>
          <w:t xml:space="preserve"> set to "</w:t>
        </w:r>
      </w:ins>
      <w:proofErr w:type="spellStart"/>
      <w:ins w:id="20" w:author="Bruno Landais" w:date="2020-10-14T10:21:00Z">
        <w:r w:rsidR="00701B34">
          <w:t>pgw</w:t>
        </w:r>
      </w:ins>
      <w:proofErr w:type="spellEnd"/>
      <w:ins w:id="21" w:author="Frank, 202010" w:date="2020-10-13T12:36:00Z">
        <w:r>
          <w:t>".</w:t>
        </w:r>
      </w:ins>
    </w:p>
    <w:p w14:paraId="17DFE68C" w14:textId="1191B460" w:rsidR="00C36D6C" w:rsidRDefault="00C36D6C" w:rsidP="00C36D6C">
      <w:pPr>
        <w:rPr>
          <w:ins w:id="22" w:author="Frank, 202010" w:date="2020-10-13T12:36:00Z"/>
        </w:rPr>
      </w:pPr>
      <w:ins w:id="23" w:author="Frank, 202010" w:date="2020-10-13T12:36:00Z">
        <w:r>
          <w:t xml:space="preserve">For an </w:t>
        </w:r>
      </w:ins>
      <w:ins w:id="24" w:author="Frank, 202010" w:date="2020-10-13T12:37:00Z">
        <w:r>
          <w:t>PGW</w:t>
        </w:r>
      </w:ins>
      <w:ins w:id="25" w:author="Frank, 202010" w:date="2020-10-13T12:36:00Z">
        <w:r>
          <w:t xml:space="preserve"> Set within an operator's PLMN, a subdomain name shall be derived from the MNC and MCC by adding the label "</w:t>
        </w:r>
      </w:ins>
      <w:proofErr w:type="spellStart"/>
      <w:ins w:id="26" w:author="Bruno Landais" w:date="2020-10-14T10:21:00Z">
        <w:r w:rsidR="00701B34">
          <w:t>pgw</w:t>
        </w:r>
      </w:ins>
      <w:ins w:id="27" w:author="Frank, 202010" w:date="2020-10-13T12:36:00Z">
        <w:r>
          <w:t>set</w:t>
        </w:r>
        <w:proofErr w:type="spellEnd"/>
        <w:r>
          <w:t>" to the beginning of the Home Network Realm/Domain (see clause 28.2).</w:t>
        </w:r>
      </w:ins>
    </w:p>
    <w:p w14:paraId="039C3EE3" w14:textId="07B6820E" w:rsidR="00C36D6C" w:rsidRDefault="00C36D6C" w:rsidP="00C36D6C">
      <w:pPr>
        <w:rPr>
          <w:ins w:id="28" w:author="Frank, 202010" w:date="2020-10-13T12:36:00Z"/>
        </w:rPr>
      </w:pPr>
      <w:ins w:id="29" w:author="Frank, 202010" w:date="2020-10-13T12:36:00Z">
        <w:r>
          <w:t xml:space="preserve">The </w:t>
        </w:r>
      </w:ins>
      <w:ins w:id="30" w:author="Frank, 202010" w:date="2020-10-13T12:37:00Z">
        <w:r>
          <w:t>PGW</w:t>
        </w:r>
      </w:ins>
      <w:ins w:id="31" w:author="Frank, 202010" w:date="2020-10-13T12:36:00Z">
        <w:r>
          <w:t xml:space="preserve"> Set FQDN shall be constructed as follows:</w:t>
        </w:r>
      </w:ins>
    </w:p>
    <w:p w14:paraId="1C253C85" w14:textId="1DC17A6E" w:rsidR="00C36D6C" w:rsidRDefault="00C36D6C" w:rsidP="00C36D6C">
      <w:pPr>
        <w:pStyle w:val="B1"/>
        <w:rPr>
          <w:ins w:id="32" w:author="Frank, 202010" w:date="2020-10-13T12:36:00Z"/>
        </w:rPr>
      </w:pPr>
      <w:ins w:id="33" w:author="Frank, 202010" w:date="2020-10-13T12:36:00Z">
        <w:r>
          <w:t>set&lt;Set Id&gt;.</w:t>
        </w:r>
      </w:ins>
      <w:proofErr w:type="spellStart"/>
      <w:ins w:id="34" w:author="Bruno Landais" w:date="2020-10-14T10:18:00Z">
        <w:r w:rsidR="00F82EBC">
          <w:t>pgw</w:t>
        </w:r>
      </w:ins>
      <w:ins w:id="35" w:author="Frank, 202010" w:date="2020-10-13T12:36:00Z">
        <w:r>
          <w:t>set.</w:t>
        </w:r>
      </w:ins>
      <w:ins w:id="36" w:author="Frank, 202010" w:date="2020-10-13T12:39:00Z">
        <w:r w:rsidR="005A0161">
          <w:t>ep</w:t>
        </w:r>
      </w:ins>
      <w:ins w:id="37" w:author="Frank, 202010" w:date="2020-10-13T12:36:00Z">
        <w:r>
          <w:t>c.mnc</w:t>
        </w:r>
        <w:proofErr w:type="spellEnd"/>
        <w:r>
          <w:t>&lt;MNC&gt;.mcc&lt;MCC&gt;.3gppnetwork.org</w:t>
        </w:r>
      </w:ins>
    </w:p>
    <w:p w14:paraId="5B8F7AAE" w14:textId="77777777" w:rsidR="00C36D6C" w:rsidRDefault="00C36D6C" w:rsidP="00C36D6C">
      <w:pPr>
        <w:rPr>
          <w:ins w:id="38" w:author="Frank, 202010" w:date="2020-10-13T12:36:00Z"/>
        </w:rPr>
      </w:pPr>
      <w:ins w:id="39" w:author="Frank, 202010" w:date="2020-10-13T12:36:00Z">
        <w:r>
          <w:t>where</w:t>
        </w:r>
      </w:ins>
    </w:p>
    <w:p w14:paraId="2A62402D" w14:textId="77777777" w:rsidR="00C36D6C" w:rsidRDefault="00C36D6C" w:rsidP="00C36D6C">
      <w:pPr>
        <w:pStyle w:val="B1"/>
        <w:rPr>
          <w:ins w:id="40" w:author="Frank, 202010" w:date="2020-10-13T12:36:00Z"/>
        </w:rPr>
      </w:pPr>
      <w:ins w:id="41" w:author="Frank, 202010" w:date="2020-10-13T12:36:00Z">
        <w:r>
          <w:t>-</w:t>
        </w:r>
        <w:r>
          <w:tab/>
          <w:t>&lt;MNC&gt; = 3 digits</w:t>
        </w:r>
      </w:ins>
    </w:p>
    <w:p w14:paraId="1644C575" w14:textId="77777777" w:rsidR="00C36D6C" w:rsidRDefault="00C36D6C" w:rsidP="00C36D6C">
      <w:pPr>
        <w:pStyle w:val="B1"/>
        <w:rPr>
          <w:ins w:id="42" w:author="Frank, 202010" w:date="2020-10-13T12:36:00Z"/>
        </w:rPr>
      </w:pPr>
      <w:ins w:id="43" w:author="Frank, 202010" w:date="2020-10-13T12:36:00Z">
        <w:r>
          <w:t>-</w:t>
        </w:r>
        <w:r>
          <w:tab/>
          <w:t>&lt;MCC&gt; = 3 digits</w:t>
        </w:r>
      </w:ins>
    </w:p>
    <w:p w14:paraId="6757DB70" w14:textId="77777777" w:rsidR="00C36D6C" w:rsidRDefault="00C36D6C" w:rsidP="00C36D6C">
      <w:pPr>
        <w:pStyle w:val="B1"/>
        <w:rPr>
          <w:ins w:id="44" w:author="Frank, 202010" w:date="2020-10-13T12:36:00Z"/>
        </w:rPr>
      </w:pPr>
      <w:ins w:id="45" w:author="Frank, 202010" w:date="2020-10-13T12:36:00Z">
        <w:r>
          <w:tab/>
          <w:t>If there are only 2 significant digits in the MNC, one "0" digit shall be inserted at the left side to fill the 3 digits coding of MNC in the AMF Set FQDN.</w:t>
        </w:r>
      </w:ins>
    </w:p>
    <w:p w14:paraId="308A51E6" w14:textId="77777777" w:rsidR="00C36D6C" w:rsidRDefault="00C36D6C" w:rsidP="00C36D6C">
      <w:pPr>
        <w:pStyle w:val="B1"/>
        <w:rPr>
          <w:ins w:id="46" w:author="Frank, 202010" w:date="2020-10-13T12:36:00Z"/>
        </w:rPr>
      </w:pPr>
      <w:ins w:id="47" w:author="Frank, 202010" w:date="2020-10-13T12:36:00Z">
        <w:r>
          <w:t>-</w:t>
        </w:r>
        <w:r>
          <w:tab/>
          <w:t>&lt;Set Id&gt; is the string representing the Set ID part within the NF Set ID defined in clause 28.12.</w:t>
        </w:r>
      </w:ins>
    </w:p>
    <w:p w14:paraId="4574A1D9" w14:textId="2282803D" w:rsidR="00C36D6C" w:rsidRDefault="00C36D6C" w:rsidP="00C36D6C">
      <w:pPr>
        <w:pStyle w:val="EX"/>
        <w:rPr>
          <w:ins w:id="48" w:author="Frank, 202010" w:date="2020-10-13T12:36:00Z"/>
        </w:rPr>
      </w:pPr>
      <w:ins w:id="49" w:author="Frank, 202010" w:date="2020-10-13T12:36:00Z">
        <w:r>
          <w:rPr>
            <w:lang w:eastAsia="zh-CN"/>
          </w:rPr>
          <w:t>EXAMPLE:</w:t>
        </w:r>
        <w:r>
          <w:rPr>
            <w:lang w:eastAsia="zh-CN"/>
          </w:rPr>
          <w:tab/>
          <w:t>"set12.</w:t>
        </w:r>
        <w:r>
          <w:t xml:space="preserve"> </w:t>
        </w:r>
      </w:ins>
      <w:ins w:id="50" w:author="Bruno Landais" w:date="2020-10-14T10:20:00Z">
        <w:r w:rsidR="00F82EBC">
          <w:t>pgw</w:t>
        </w:r>
      </w:ins>
      <w:ins w:id="51" w:author="Frank, 202010" w:date="2020-10-13T12:36:00Z">
        <w:r>
          <w:t>set.</w:t>
        </w:r>
      </w:ins>
      <w:ins w:id="52" w:author="Frank, 202010" w:date="2020-10-13T12:39:00Z">
        <w:r w:rsidR="005A0161">
          <w:t>ep</w:t>
        </w:r>
      </w:ins>
      <w:ins w:id="53" w:author="Frank, 202010" w:date="2020-10-13T12:36:00Z">
        <w:r>
          <w:rPr>
            <w:snapToGrid w:val="0"/>
          </w:rPr>
          <w:t xml:space="preserve">c.mnc012.mcc345.3gppnetwork.org" (for the </w:t>
        </w:r>
      </w:ins>
      <w:ins w:id="54" w:author="Frank, 202010" w:date="2020-10-13T12:37:00Z">
        <w:r>
          <w:rPr>
            <w:snapToGrid w:val="0"/>
          </w:rPr>
          <w:t>PGW</w:t>
        </w:r>
      </w:ins>
      <w:ins w:id="55" w:author="Frank, 202010" w:date="2020-10-13T12:36:00Z">
        <w:r>
          <w:rPr>
            <w:snapToGrid w:val="0"/>
          </w:rPr>
          <w:t xml:space="preserve"> set from MCC </w:t>
        </w:r>
        <w:r>
          <w:t xml:space="preserve">345, MNC 12 and </w:t>
        </w:r>
        <w:proofErr w:type="spellStart"/>
        <w:r>
          <w:t>SetID</w:t>
        </w:r>
        <w:proofErr w:type="spellEnd"/>
        <w:r>
          <w:t xml:space="preserve"> "12")</w:t>
        </w:r>
      </w:ins>
    </w:p>
    <w:p w14:paraId="61E79FD6" w14:textId="41E9A694" w:rsidR="003936D4" w:rsidRDefault="00C36D6C" w:rsidP="003936D4">
      <w:pPr>
        <w:pStyle w:val="NO"/>
        <w:rPr>
          <w:lang w:eastAsia="zh-CN"/>
        </w:rPr>
      </w:pPr>
      <w:ins w:id="56" w:author="Frank, 202010" w:date="2020-10-13T12:36:00Z">
        <w:r>
          <w:rPr>
            <w:lang w:eastAsia="zh-CN"/>
          </w:rPr>
          <w:t>NOTE:</w:t>
        </w:r>
        <w:r>
          <w:rPr>
            <w:lang w:eastAsia="zh-CN"/>
          </w:rPr>
          <w:tab/>
          <w:t>The labels preceding the "3gppnetwork.org" domain correspond to the NF Set ID definition in clause 28.12.</w:t>
        </w:r>
      </w:ins>
      <w:bookmarkStart w:id="57" w:name="_Toc51839735"/>
      <w:bookmarkStart w:id="58" w:name="_Toc44854342"/>
      <w:bookmarkStart w:id="59" w:name="_Toc36112783"/>
      <w:bookmarkStart w:id="60" w:name="_Toc36112380"/>
      <w:bookmarkStart w:id="61" w:name="_Toc27225521"/>
      <w:bookmarkStart w:id="62" w:name="_Toc19695454"/>
    </w:p>
    <w:bookmarkEnd w:id="57"/>
    <w:bookmarkEnd w:id="58"/>
    <w:bookmarkEnd w:id="59"/>
    <w:bookmarkEnd w:id="60"/>
    <w:bookmarkEnd w:id="61"/>
    <w:bookmarkEnd w:id="62"/>
    <w:p w14:paraId="5309735F" w14:textId="77777777" w:rsidR="003936D4" w:rsidRDefault="003936D4" w:rsidP="00C36D6C">
      <w:pPr>
        <w:pStyle w:val="PL"/>
        <w:rPr>
          <w:b/>
          <w:bCs/>
          <w:color w:val="FF0000"/>
          <w:sz w:val="22"/>
          <w:szCs w:val="22"/>
          <w:lang w:eastAsia="zh-CN"/>
        </w:rPr>
      </w:pPr>
    </w:p>
    <w:p w14:paraId="25203D70" w14:textId="77777777" w:rsidR="00944909" w:rsidRPr="00D21BC7" w:rsidRDefault="00944909" w:rsidP="00025704">
      <w:pPr>
        <w:pStyle w:val="PL"/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9D3CF" w14:textId="77777777" w:rsidR="001519E2" w:rsidRDefault="001519E2">
      <w:r>
        <w:separator/>
      </w:r>
    </w:p>
  </w:endnote>
  <w:endnote w:type="continuationSeparator" w:id="0">
    <w:p w14:paraId="7609F2E3" w14:textId="77777777" w:rsidR="001519E2" w:rsidRDefault="0015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8C0B5" w14:textId="77777777" w:rsidR="00AF5854" w:rsidRDefault="00AF58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BDA79" w14:textId="77777777" w:rsidR="00AF5854" w:rsidRDefault="00AF58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74994" w14:textId="77777777" w:rsidR="00AF5854" w:rsidRDefault="00AF5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EA86C" w14:textId="77777777" w:rsidR="001519E2" w:rsidRDefault="001519E2">
      <w:r>
        <w:separator/>
      </w:r>
    </w:p>
  </w:footnote>
  <w:footnote w:type="continuationSeparator" w:id="0">
    <w:p w14:paraId="0BD48DE5" w14:textId="77777777" w:rsidR="001519E2" w:rsidRDefault="00151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D3122" w:rsidRDefault="00ED31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ED2A" w14:textId="77777777" w:rsidR="00AF5854" w:rsidRDefault="00AF58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98E3A" w14:textId="77777777" w:rsidR="00AF5854" w:rsidRDefault="00AF5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D3122" w:rsidRDefault="00ED31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D3122" w:rsidRDefault="00ED31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D3122" w:rsidRDefault="00ED3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6"/>
  </w:num>
  <w:num w:numId="6">
    <w:abstractNumId w:val="39"/>
  </w:num>
  <w:num w:numId="7">
    <w:abstractNumId w:val="31"/>
  </w:num>
  <w:num w:numId="8">
    <w:abstractNumId w:val="44"/>
  </w:num>
  <w:num w:numId="9">
    <w:abstractNumId w:val="21"/>
  </w:num>
  <w:num w:numId="10">
    <w:abstractNumId w:val="16"/>
  </w:num>
  <w:num w:numId="11">
    <w:abstractNumId w:val="12"/>
  </w:num>
  <w:num w:numId="12">
    <w:abstractNumId w:val="18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7"/>
  </w:num>
  <w:num w:numId="21">
    <w:abstractNumId w:val="34"/>
  </w:num>
  <w:num w:numId="22">
    <w:abstractNumId w:val="30"/>
  </w:num>
  <w:num w:numId="23">
    <w:abstractNumId w:val="43"/>
  </w:num>
  <w:num w:numId="24">
    <w:abstractNumId w:val="8"/>
  </w:num>
  <w:num w:numId="25">
    <w:abstractNumId w:val="25"/>
  </w:num>
  <w:num w:numId="26">
    <w:abstractNumId w:val="25"/>
  </w:num>
  <w:num w:numId="27">
    <w:abstractNumId w:val="26"/>
  </w:num>
  <w:num w:numId="28">
    <w:abstractNumId w:val="26"/>
  </w:num>
  <w:num w:numId="29">
    <w:abstractNumId w:val="43"/>
  </w:num>
  <w:num w:numId="30">
    <w:abstractNumId w:val="30"/>
  </w:num>
  <w:num w:numId="31">
    <w:abstractNumId w:val="24"/>
  </w:num>
  <w:num w:numId="32">
    <w:abstractNumId w:val="15"/>
  </w:num>
  <w:num w:numId="33">
    <w:abstractNumId w:val="13"/>
  </w:num>
  <w:num w:numId="34">
    <w:abstractNumId w:val="37"/>
  </w:num>
  <w:num w:numId="35">
    <w:abstractNumId w:val="14"/>
  </w:num>
  <w:num w:numId="36">
    <w:abstractNumId w:val="20"/>
  </w:num>
  <w:num w:numId="37">
    <w:abstractNumId w:val="29"/>
  </w:num>
  <w:num w:numId="38">
    <w:abstractNumId w:val="19"/>
  </w:num>
  <w:num w:numId="39">
    <w:abstractNumId w:val="9"/>
  </w:num>
  <w:num w:numId="40">
    <w:abstractNumId w:val="35"/>
  </w:num>
  <w:num w:numId="41">
    <w:abstractNumId w:val="17"/>
  </w:num>
  <w:num w:numId="42">
    <w:abstractNumId w:val="10"/>
  </w:num>
  <w:num w:numId="43">
    <w:abstractNumId w:val="42"/>
  </w:num>
  <w:num w:numId="44">
    <w:abstractNumId w:val="22"/>
  </w:num>
  <w:num w:numId="45">
    <w:abstractNumId w:val="40"/>
  </w:num>
  <w:num w:numId="46">
    <w:abstractNumId w:val="38"/>
  </w:num>
  <w:num w:numId="47">
    <w:abstractNumId w:val="32"/>
  </w:num>
  <w:num w:numId="48">
    <w:abstractNumId w:val="33"/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202010">
    <w15:presenceInfo w15:providerId="None" w15:userId="Frank, 202010"/>
  </w15:person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3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5D83"/>
    <w:rsid w:val="00010A8C"/>
    <w:rsid w:val="00010F40"/>
    <w:rsid w:val="00020021"/>
    <w:rsid w:val="00020310"/>
    <w:rsid w:val="0002257B"/>
    <w:rsid w:val="00022E4A"/>
    <w:rsid w:val="00025704"/>
    <w:rsid w:val="00030DC0"/>
    <w:rsid w:val="000328FB"/>
    <w:rsid w:val="00035C6D"/>
    <w:rsid w:val="000401F5"/>
    <w:rsid w:val="000441EB"/>
    <w:rsid w:val="000453DC"/>
    <w:rsid w:val="00046773"/>
    <w:rsid w:val="00047B8A"/>
    <w:rsid w:val="00050690"/>
    <w:rsid w:val="00053030"/>
    <w:rsid w:val="0006053D"/>
    <w:rsid w:val="000611F3"/>
    <w:rsid w:val="00064FC2"/>
    <w:rsid w:val="00065780"/>
    <w:rsid w:val="00065E73"/>
    <w:rsid w:val="00071C04"/>
    <w:rsid w:val="000743A7"/>
    <w:rsid w:val="00080752"/>
    <w:rsid w:val="00085B09"/>
    <w:rsid w:val="00093DF7"/>
    <w:rsid w:val="000A1F6F"/>
    <w:rsid w:val="000A49A0"/>
    <w:rsid w:val="000A6394"/>
    <w:rsid w:val="000A7B67"/>
    <w:rsid w:val="000B7FED"/>
    <w:rsid w:val="000C038A"/>
    <w:rsid w:val="000C5FF4"/>
    <w:rsid w:val="000C6598"/>
    <w:rsid w:val="000D4C27"/>
    <w:rsid w:val="000D5B40"/>
    <w:rsid w:val="000E05FB"/>
    <w:rsid w:val="000E0E02"/>
    <w:rsid w:val="000E7CA4"/>
    <w:rsid w:val="000F2414"/>
    <w:rsid w:val="001008D8"/>
    <w:rsid w:val="00103467"/>
    <w:rsid w:val="001152A9"/>
    <w:rsid w:val="00120CB1"/>
    <w:rsid w:val="0012269C"/>
    <w:rsid w:val="0012512F"/>
    <w:rsid w:val="00126440"/>
    <w:rsid w:val="00131AA7"/>
    <w:rsid w:val="00134F3D"/>
    <w:rsid w:val="00136088"/>
    <w:rsid w:val="00145D43"/>
    <w:rsid w:val="00151816"/>
    <w:rsid w:val="001519E2"/>
    <w:rsid w:val="00151C3C"/>
    <w:rsid w:val="001558E2"/>
    <w:rsid w:val="001565A2"/>
    <w:rsid w:val="00160553"/>
    <w:rsid w:val="00164FD7"/>
    <w:rsid w:val="0016594E"/>
    <w:rsid w:val="00170619"/>
    <w:rsid w:val="00173C89"/>
    <w:rsid w:val="00175FA7"/>
    <w:rsid w:val="001804E4"/>
    <w:rsid w:val="00186D6F"/>
    <w:rsid w:val="00187521"/>
    <w:rsid w:val="00191381"/>
    <w:rsid w:val="00192C46"/>
    <w:rsid w:val="0019599E"/>
    <w:rsid w:val="00196EC7"/>
    <w:rsid w:val="00197E03"/>
    <w:rsid w:val="001A074B"/>
    <w:rsid w:val="001A08B3"/>
    <w:rsid w:val="001A11BC"/>
    <w:rsid w:val="001A3205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4409"/>
    <w:rsid w:val="002058F9"/>
    <w:rsid w:val="00206F48"/>
    <w:rsid w:val="002119F3"/>
    <w:rsid w:val="0021541A"/>
    <w:rsid w:val="00216B9E"/>
    <w:rsid w:val="00216DDA"/>
    <w:rsid w:val="00224965"/>
    <w:rsid w:val="00227CAC"/>
    <w:rsid w:val="00227EB9"/>
    <w:rsid w:val="00235F2D"/>
    <w:rsid w:val="00244E29"/>
    <w:rsid w:val="00245340"/>
    <w:rsid w:val="002460DA"/>
    <w:rsid w:val="00246107"/>
    <w:rsid w:val="00247E8D"/>
    <w:rsid w:val="0026004D"/>
    <w:rsid w:val="002640DD"/>
    <w:rsid w:val="00270C83"/>
    <w:rsid w:val="00270F72"/>
    <w:rsid w:val="002725D7"/>
    <w:rsid w:val="00272B5F"/>
    <w:rsid w:val="002748A5"/>
    <w:rsid w:val="00275D12"/>
    <w:rsid w:val="002816DA"/>
    <w:rsid w:val="002821BD"/>
    <w:rsid w:val="00282A0D"/>
    <w:rsid w:val="00284FEB"/>
    <w:rsid w:val="0028583E"/>
    <w:rsid w:val="002860C4"/>
    <w:rsid w:val="0028689B"/>
    <w:rsid w:val="00286DB8"/>
    <w:rsid w:val="00287ABC"/>
    <w:rsid w:val="002945E9"/>
    <w:rsid w:val="002A5473"/>
    <w:rsid w:val="002B105C"/>
    <w:rsid w:val="002B46D5"/>
    <w:rsid w:val="002B5741"/>
    <w:rsid w:val="002C544D"/>
    <w:rsid w:val="002D204A"/>
    <w:rsid w:val="002D32E1"/>
    <w:rsid w:val="002D4061"/>
    <w:rsid w:val="002D5B3D"/>
    <w:rsid w:val="002E09DF"/>
    <w:rsid w:val="002E1E84"/>
    <w:rsid w:val="002E67BB"/>
    <w:rsid w:val="002F6DFA"/>
    <w:rsid w:val="00305409"/>
    <w:rsid w:val="003076C5"/>
    <w:rsid w:val="00312063"/>
    <w:rsid w:val="00314F53"/>
    <w:rsid w:val="00316E35"/>
    <w:rsid w:val="00321402"/>
    <w:rsid w:val="003241AE"/>
    <w:rsid w:val="0032501C"/>
    <w:rsid w:val="00325767"/>
    <w:rsid w:val="00330B11"/>
    <w:rsid w:val="00332C9D"/>
    <w:rsid w:val="00333433"/>
    <w:rsid w:val="00336ABA"/>
    <w:rsid w:val="00337F15"/>
    <w:rsid w:val="00350022"/>
    <w:rsid w:val="003540AE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4DD4"/>
    <w:rsid w:val="00381B7B"/>
    <w:rsid w:val="00381C96"/>
    <w:rsid w:val="003936D4"/>
    <w:rsid w:val="00397674"/>
    <w:rsid w:val="003A0D61"/>
    <w:rsid w:val="003A62C4"/>
    <w:rsid w:val="003A672A"/>
    <w:rsid w:val="003B3367"/>
    <w:rsid w:val="003B560F"/>
    <w:rsid w:val="003B6DEC"/>
    <w:rsid w:val="003B7B8B"/>
    <w:rsid w:val="003C329C"/>
    <w:rsid w:val="003C33CC"/>
    <w:rsid w:val="003D00B1"/>
    <w:rsid w:val="003D0318"/>
    <w:rsid w:val="003D039B"/>
    <w:rsid w:val="003D3907"/>
    <w:rsid w:val="003E12AA"/>
    <w:rsid w:val="003E1A36"/>
    <w:rsid w:val="003F0C19"/>
    <w:rsid w:val="003F6919"/>
    <w:rsid w:val="004013E3"/>
    <w:rsid w:val="004028D4"/>
    <w:rsid w:val="004055C5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34BF"/>
    <w:rsid w:val="00442D9F"/>
    <w:rsid w:val="0044432E"/>
    <w:rsid w:val="00444AFF"/>
    <w:rsid w:val="00451668"/>
    <w:rsid w:val="00451744"/>
    <w:rsid w:val="00453487"/>
    <w:rsid w:val="00453CE9"/>
    <w:rsid w:val="0045592B"/>
    <w:rsid w:val="00456771"/>
    <w:rsid w:val="0046392D"/>
    <w:rsid w:val="00466D1F"/>
    <w:rsid w:val="00474758"/>
    <w:rsid w:val="00474AA0"/>
    <w:rsid w:val="0047674F"/>
    <w:rsid w:val="00484B90"/>
    <w:rsid w:val="00492CCF"/>
    <w:rsid w:val="00494C5D"/>
    <w:rsid w:val="00494C63"/>
    <w:rsid w:val="00495C7A"/>
    <w:rsid w:val="00495ED8"/>
    <w:rsid w:val="004B01B6"/>
    <w:rsid w:val="004B19EA"/>
    <w:rsid w:val="004B1C61"/>
    <w:rsid w:val="004B315B"/>
    <w:rsid w:val="004B377F"/>
    <w:rsid w:val="004B75B7"/>
    <w:rsid w:val="004C01F9"/>
    <w:rsid w:val="004C426B"/>
    <w:rsid w:val="004C45C5"/>
    <w:rsid w:val="004C67B9"/>
    <w:rsid w:val="004C6C4B"/>
    <w:rsid w:val="004D005C"/>
    <w:rsid w:val="004D0308"/>
    <w:rsid w:val="004D3D39"/>
    <w:rsid w:val="004D4038"/>
    <w:rsid w:val="004D55EB"/>
    <w:rsid w:val="004E1669"/>
    <w:rsid w:val="004E474E"/>
    <w:rsid w:val="004E6029"/>
    <w:rsid w:val="00500929"/>
    <w:rsid w:val="0050797C"/>
    <w:rsid w:val="005140A7"/>
    <w:rsid w:val="0051580D"/>
    <w:rsid w:val="00515FD1"/>
    <w:rsid w:val="00522EB6"/>
    <w:rsid w:val="00525379"/>
    <w:rsid w:val="00530D21"/>
    <w:rsid w:val="00532699"/>
    <w:rsid w:val="005334A3"/>
    <w:rsid w:val="00534C38"/>
    <w:rsid w:val="00534CF5"/>
    <w:rsid w:val="00536A69"/>
    <w:rsid w:val="0054004A"/>
    <w:rsid w:val="00541F77"/>
    <w:rsid w:val="005435D8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2D74"/>
    <w:rsid w:val="005A0161"/>
    <w:rsid w:val="005A11E8"/>
    <w:rsid w:val="005A1EE4"/>
    <w:rsid w:val="005B549D"/>
    <w:rsid w:val="005C0CCF"/>
    <w:rsid w:val="005D29FD"/>
    <w:rsid w:val="005D7873"/>
    <w:rsid w:val="005E2C44"/>
    <w:rsid w:val="005E4056"/>
    <w:rsid w:val="005E5334"/>
    <w:rsid w:val="0060123F"/>
    <w:rsid w:val="00607619"/>
    <w:rsid w:val="0061271F"/>
    <w:rsid w:val="0061387E"/>
    <w:rsid w:val="00615C58"/>
    <w:rsid w:val="006177D3"/>
    <w:rsid w:val="00621188"/>
    <w:rsid w:val="006224B8"/>
    <w:rsid w:val="00625486"/>
    <w:rsid w:val="006257ED"/>
    <w:rsid w:val="00631E3E"/>
    <w:rsid w:val="00633FAE"/>
    <w:rsid w:val="0063444C"/>
    <w:rsid w:val="00642AC3"/>
    <w:rsid w:val="0064352E"/>
    <w:rsid w:val="00650BB8"/>
    <w:rsid w:val="0065287B"/>
    <w:rsid w:val="00657BF3"/>
    <w:rsid w:val="006609B0"/>
    <w:rsid w:val="00660FF4"/>
    <w:rsid w:val="00662CCE"/>
    <w:rsid w:val="00665F10"/>
    <w:rsid w:val="00671AC7"/>
    <w:rsid w:val="00672963"/>
    <w:rsid w:val="00674134"/>
    <w:rsid w:val="00675CDB"/>
    <w:rsid w:val="00680E74"/>
    <w:rsid w:val="00682181"/>
    <w:rsid w:val="00686B44"/>
    <w:rsid w:val="006917F9"/>
    <w:rsid w:val="00695808"/>
    <w:rsid w:val="006A00AB"/>
    <w:rsid w:val="006A1F42"/>
    <w:rsid w:val="006A3253"/>
    <w:rsid w:val="006A78EE"/>
    <w:rsid w:val="006B0C1D"/>
    <w:rsid w:val="006B46FB"/>
    <w:rsid w:val="006B5960"/>
    <w:rsid w:val="006B5CAD"/>
    <w:rsid w:val="006B65FB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6043"/>
    <w:rsid w:val="006D78F0"/>
    <w:rsid w:val="006E1570"/>
    <w:rsid w:val="006E21FB"/>
    <w:rsid w:val="006E4242"/>
    <w:rsid w:val="006E4C31"/>
    <w:rsid w:val="006E665F"/>
    <w:rsid w:val="006F4D15"/>
    <w:rsid w:val="006F60E9"/>
    <w:rsid w:val="006F6218"/>
    <w:rsid w:val="006F7FC6"/>
    <w:rsid w:val="00701B34"/>
    <w:rsid w:val="00707AB8"/>
    <w:rsid w:val="00715F18"/>
    <w:rsid w:val="00715F24"/>
    <w:rsid w:val="007160C1"/>
    <w:rsid w:val="00716B7C"/>
    <w:rsid w:val="00716F6A"/>
    <w:rsid w:val="00722BAB"/>
    <w:rsid w:val="00725807"/>
    <w:rsid w:val="00755995"/>
    <w:rsid w:val="00762EFA"/>
    <w:rsid w:val="0077195B"/>
    <w:rsid w:val="00776FA5"/>
    <w:rsid w:val="00777860"/>
    <w:rsid w:val="00784D4E"/>
    <w:rsid w:val="00784FA3"/>
    <w:rsid w:val="00792342"/>
    <w:rsid w:val="007977A8"/>
    <w:rsid w:val="007A2AF5"/>
    <w:rsid w:val="007A5E06"/>
    <w:rsid w:val="007A7A0C"/>
    <w:rsid w:val="007B1873"/>
    <w:rsid w:val="007B2F4A"/>
    <w:rsid w:val="007B512A"/>
    <w:rsid w:val="007B6BC2"/>
    <w:rsid w:val="007B6D61"/>
    <w:rsid w:val="007B782E"/>
    <w:rsid w:val="007C2097"/>
    <w:rsid w:val="007C561B"/>
    <w:rsid w:val="007D0222"/>
    <w:rsid w:val="007D6A07"/>
    <w:rsid w:val="007D791D"/>
    <w:rsid w:val="007E5F40"/>
    <w:rsid w:val="007F2E86"/>
    <w:rsid w:val="007F50DF"/>
    <w:rsid w:val="007F600D"/>
    <w:rsid w:val="007F7259"/>
    <w:rsid w:val="0080105F"/>
    <w:rsid w:val="008026A5"/>
    <w:rsid w:val="008040A8"/>
    <w:rsid w:val="008119AD"/>
    <w:rsid w:val="00817D2C"/>
    <w:rsid w:val="00827345"/>
    <w:rsid w:val="008279FA"/>
    <w:rsid w:val="00830DCA"/>
    <w:rsid w:val="00833291"/>
    <w:rsid w:val="008333D2"/>
    <w:rsid w:val="008371E8"/>
    <w:rsid w:val="00840212"/>
    <w:rsid w:val="0084251B"/>
    <w:rsid w:val="00844BDB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46E6"/>
    <w:rsid w:val="00875CAF"/>
    <w:rsid w:val="00876D3E"/>
    <w:rsid w:val="008849CC"/>
    <w:rsid w:val="008863B9"/>
    <w:rsid w:val="00886700"/>
    <w:rsid w:val="00892E4F"/>
    <w:rsid w:val="00895BD9"/>
    <w:rsid w:val="008A45A6"/>
    <w:rsid w:val="008A6DDE"/>
    <w:rsid w:val="008A73BA"/>
    <w:rsid w:val="008B5710"/>
    <w:rsid w:val="008C42D2"/>
    <w:rsid w:val="008C74EC"/>
    <w:rsid w:val="008D4741"/>
    <w:rsid w:val="008D6B52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12F2A"/>
    <w:rsid w:val="009148DE"/>
    <w:rsid w:val="00921FDE"/>
    <w:rsid w:val="00923912"/>
    <w:rsid w:val="00925BAA"/>
    <w:rsid w:val="00930C53"/>
    <w:rsid w:val="00936DA5"/>
    <w:rsid w:val="00940AD0"/>
    <w:rsid w:val="00941E30"/>
    <w:rsid w:val="00943D22"/>
    <w:rsid w:val="00944909"/>
    <w:rsid w:val="009522D8"/>
    <w:rsid w:val="009611B5"/>
    <w:rsid w:val="009615B3"/>
    <w:rsid w:val="0096202F"/>
    <w:rsid w:val="00975FEF"/>
    <w:rsid w:val="009777D9"/>
    <w:rsid w:val="0098234B"/>
    <w:rsid w:val="00983473"/>
    <w:rsid w:val="009911C7"/>
    <w:rsid w:val="009917FC"/>
    <w:rsid w:val="00991B88"/>
    <w:rsid w:val="0099416A"/>
    <w:rsid w:val="0099602B"/>
    <w:rsid w:val="009A21C4"/>
    <w:rsid w:val="009A3385"/>
    <w:rsid w:val="009A33D2"/>
    <w:rsid w:val="009A5753"/>
    <w:rsid w:val="009A579D"/>
    <w:rsid w:val="009B469F"/>
    <w:rsid w:val="009B73DC"/>
    <w:rsid w:val="009C2FEC"/>
    <w:rsid w:val="009C31B2"/>
    <w:rsid w:val="009D00EF"/>
    <w:rsid w:val="009D35B9"/>
    <w:rsid w:val="009D4610"/>
    <w:rsid w:val="009D76B2"/>
    <w:rsid w:val="009E3297"/>
    <w:rsid w:val="009E467E"/>
    <w:rsid w:val="009F734F"/>
    <w:rsid w:val="00A02F95"/>
    <w:rsid w:val="00A03257"/>
    <w:rsid w:val="00A03A1C"/>
    <w:rsid w:val="00A061C8"/>
    <w:rsid w:val="00A07FE2"/>
    <w:rsid w:val="00A15D99"/>
    <w:rsid w:val="00A176E7"/>
    <w:rsid w:val="00A21317"/>
    <w:rsid w:val="00A2199C"/>
    <w:rsid w:val="00A246B6"/>
    <w:rsid w:val="00A41850"/>
    <w:rsid w:val="00A43BF0"/>
    <w:rsid w:val="00A45718"/>
    <w:rsid w:val="00A47E70"/>
    <w:rsid w:val="00A50CF0"/>
    <w:rsid w:val="00A56DE4"/>
    <w:rsid w:val="00A57915"/>
    <w:rsid w:val="00A617DA"/>
    <w:rsid w:val="00A717EF"/>
    <w:rsid w:val="00A7671C"/>
    <w:rsid w:val="00A803FC"/>
    <w:rsid w:val="00A87650"/>
    <w:rsid w:val="00A91D58"/>
    <w:rsid w:val="00A97547"/>
    <w:rsid w:val="00A97E88"/>
    <w:rsid w:val="00AA2CBC"/>
    <w:rsid w:val="00AA3EEB"/>
    <w:rsid w:val="00AA58FB"/>
    <w:rsid w:val="00AB30BC"/>
    <w:rsid w:val="00AB3C13"/>
    <w:rsid w:val="00AB474E"/>
    <w:rsid w:val="00AC1A02"/>
    <w:rsid w:val="00AC27DB"/>
    <w:rsid w:val="00AC51A0"/>
    <w:rsid w:val="00AC5820"/>
    <w:rsid w:val="00AD01B5"/>
    <w:rsid w:val="00AD1CD8"/>
    <w:rsid w:val="00AD1DF2"/>
    <w:rsid w:val="00AD5101"/>
    <w:rsid w:val="00AD5825"/>
    <w:rsid w:val="00AE4C2F"/>
    <w:rsid w:val="00AF5854"/>
    <w:rsid w:val="00AF6883"/>
    <w:rsid w:val="00B00AAF"/>
    <w:rsid w:val="00B01BC7"/>
    <w:rsid w:val="00B06421"/>
    <w:rsid w:val="00B06D9B"/>
    <w:rsid w:val="00B158B2"/>
    <w:rsid w:val="00B2010E"/>
    <w:rsid w:val="00B20ECC"/>
    <w:rsid w:val="00B22DEA"/>
    <w:rsid w:val="00B258BB"/>
    <w:rsid w:val="00B359FC"/>
    <w:rsid w:val="00B43ECD"/>
    <w:rsid w:val="00B47A09"/>
    <w:rsid w:val="00B5118E"/>
    <w:rsid w:val="00B52516"/>
    <w:rsid w:val="00B5389A"/>
    <w:rsid w:val="00B57010"/>
    <w:rsid w:val="00B624B6"/>
    <w:rsid w:val="00B65121"/>
    <w:rsid w:val="00B67B97"/>
    <w:rsid w:val="00B708CF"/>
    <w:rsid w:val="00B71EA8"/>
    <w:rsid w:val="00B73A22"/>
    <w:rsid w:val="00B75F5E"/>
    <w:rsid w:val="00B81A39"/>
    <w:rsid w:val="00B947B0"/>
    <w:rsid w:val="00B968C8"/>
    <w:rsid w:val="00B96CA1"/>
    <w:rsid w:val="00BA100D"/>
    <w:rsid w:val="00BA3EC5"/>
    <w:rsid w:val="00BA51D9"/>
    <w:rsid w:val="00BA5F41"/>
    <w:rsid w:val="00BA5FBC"/>
    <w:rsid w:val="00BB0F7F"/>
    <w:rsid w:val="00BB23D5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6D26"/>
    <w:rsid w:val="00C1125A"/>
    <w:rsid w:val="00C13E10"/>
    <w:rsid w:val="00C30EE5"/>
    <w:rsid w:val="00C36D6C"/>
    <w:rsid w:val="00C43D16"/>
    <w:rsid w:val="00C44D75"/>
    <w:rsid w:val="00C5075D"/>
    <w:rsid w:val="00C50EC5"/>
    <w:rsid w:val="00C52C83"/>
    <w:rsid w:val="00C53440"/>
    <w:rsid w:val="00C6044F"/>
    <w:rsid w:val="00C60D71"/>
    <w:rsid w:val="00C61F70"/>
    <w:rsid w:val="00C64630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D27"/>
    <w:rsid w:val="00C95985"/>
    <w:rsid w:val="00CA6243"/>
    <w:rsid w:val="00CB030B"/>
    <w:rsid w:val="00CB1F4B"/>
    <w:rsid w:val="00CB416D"/>
    <w:rsid w:val="00CB5490"/>
    <w:rsid w:val="00CC1B16"/>
    <w:rsid w:val="00CC5026"/>
    <w:rsid w:val="00CC68D0"/>
    <w:rsid w:val="00CC6B73"/>
    <w:rsid w:val="00CD4667"/>
    <w:rsid w:val="00CD670F"/>
    <w:rsid w:val="00CD73E4"/>
    <w:rsid w:val="00CD7F19"/>
    <w:rsid w:val="00CE3BD9"/>
    <w:rsid w:val="00CF4977"/>
    <w:rsid w:val="00D0205A"/>
    <w:rsid w:val="00D03F9A"/>
    <w:rsid w:val="00D0414C"/>
    <w:rsid w:val="00D06D51"/>
    <w:rsid w:val="00D160BC"/>
    <w:rsid w:val="00D16EBF"/>
    <w:rsid w:val="00D16F08"/>
    <w:rsid w:val="00D21BC7"/>
    <w:rsid w:val="00D23387"/>
    <w:rsid w:val="00D24991"/>
    <w:rsid w:val="00D30590"/>
    <w:rsid w:val="00D30B4F"/>
    <w:rsid w:val="00D3239C"/>
    <w:rsid w:val="00D371E4"/>
    <w:rsid w:val="00D50255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7AF5"/>
    <w:rsid w:val="00D908FA"/>
    <w:rsid w:val="00D933D4"/>
    <w:rsid w:val="00D93753"/>
    <w:rsid w:val="00D95840"/>
    <w:rsid w:val="00D96331"/>
    <w:rsid w:val="00D97CE2"/>
    <w:rsid w:val="00DA0F9B"/>
    <w:rsid w:val="00DA5ADA"/>
    <w:rsid w:val="00DB0A9C"/>
    <w:rsid w:val="00DB1448"/>
    <w:rsid w:val="00DC493D"/>
    <w:rsid w:val="00DC5184"/>
    <w:rsid w:val="00DC596F"/>
    <w:rsid w:val="00DD03CA"/>
    <w:rsid w:val="00DE20FB"/>
    <w:rsid w:val="00DE34CF"/>
    <w:rsid w:val="00DE3B3F"/>
    <w:rsid w:val="00E00E3A"/>
    <w:rsid w:val="00E01401"/>
    <w:rsid w:val="00E04F71"/>
    <w:rsid w:val="00E058D6"/>
    <w:rsid w:val="00E0763A"/>
    <w:rsid w:val="00E13F3D"/>
    <w:rsid w:val="00E15AF0"/>
    <w:rsid w:val="00E17EB4"/>
    <w:rsid w:val="00E34898"/>
    <w:rsid w:val="00E35490"/>
    <w:rsid w:val="00E41B05"/>
    <w:rsid w:val="00E426AA"/>
    <w:rsid w:val="00E4278A"/>
    <w:rsid w:val="00E43486"/>
    <w:rsid w:val="00E56EF1"/>
    <w:rsid w:val="00E60783"/>
    <w:rsid w:val="00E60E63"/>
    <w:rsid w:val="00E644EC"/>
    <w:rsid w:val="00E675CD"/>
    <w:rsid w:val="00E72D59"/>
    <w:rsid w:val="00E74F58"/>
    <w:rsid w:val="00E8079D"/>
    <w:rsid w:val="00E90E00"/>
    <w:rsid w:val="00E9220E"/>
    <w:rsid w:val="00EA1031"/>
    <w:rsid w:val="00EA5ADA"/>
    <w:rsid w:val="00EB09B7"/>
    <w:rsid w:val="00EB1599"/>
    <w:rsid w:val="00EB1FF4"/>
    <w:rsid w:val="00EB2535"/>
    <w:rsid w:val="00EB59F2"/>
    <w:rsid w:val="00EB6B9C"/>
    <w:rsid w:val="00EC16C4"/>
    <w:rsid w:val="00EC20EC"/>
    <w:rsid w:val="00EC2FC4"/>
    <w:rsid w:val="00EC73CB"/>
    <w:rsid w:val="00ED0CB6"/>
    <w:rsid w:val="00ED1B0D"/>
    <w:rsid w:val="00ED3122"/>
    <w:rsid w:val="00ED519F"/>
    <w:rsid w:val="00ED531C"/>
    <w:rsid w:val="00ED6FA6"/>
    <w:rsid w:val="00EE404F"/>
    <w:rsid w:val="00EE7D7C"/>
    <w:rsid w:val="00EF498B"/>
    <w:rsid w:val="00EF5BEE"/>
    <w:rsid w:val="00F049F6"/>
    <w:rsid w:val="00F04B71"/>
    <w:rsid w:val="00F1130E"/>
    <w:rsid w:val="00F11DAC"/>
    <w:rsid w:val="00F1381F"/>
    <w:rsid w:val="00F25D98"/>
    <w:rsid w:val="00F300FB"/>
    <w:rsid w:val="00F42FE8"/>
    <w:rsid w:val="00F43CAE"/>
    <w:rsid w:val="00F52E77"/>
    <w:rsid w:val="00F541C6"/>
    <w:rsid w:val="00F676A0"/>
    <w:rsid w:val="00F7078A"/>
    <w:rsid w:val="00F82EBC"/>
    <w:rsid w:val="00F83087"/>
    <w:rsid w:val="00F846BC"/>
    <w:rsid w:val="00F9285D"/>
    <w:rsid w:val="00F941A6"/>
    <w:rsid w:val="00F96B96"/>
    <w:rsid w:val="00F96E62"/>
    <w:rsid w:val="00FB6386"/>
    <w:rsid w:val="00FC621F"/>
    <w:rsid w:val="00FC79FE"/>
    <w:rsid w:val="00FD1807"/>
    <w:rsid w:val="00FD5F69"/>
    <w:rsid w:val="00FE08D7"/>
    <w:rsid w:val="00FE4757"/>
    <w:rsid w:val="00FE5DCE"/>
    <w:rsid w:val="00FE78C6"/>
    <w:rsid w:val="00FF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685C8268-D3FC-4427-A2A9-952E5BDB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DE20FB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locked/>
    <w:rsid w:val="004C67B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4C67B9"/>
    <w:pPr>
      <w:overflowPunct w:val="0"/>
      <w:autoSpaceDE w:val="0"/>
      <w:autoSpaceDN w:val="0"/>
      <w:adjustRightInd w:val="0"/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4C67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67B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C67B9"/>
    <w:pPr>
      <w:ind w:left="720"/>
      <w:contextualSpacing/>
    </w:pPr>
  </w:style>
  <w:style w:type="paragraph" w:customStyle="1" w:styleId="TFBefore6pt">
    <w:name w:val="TF + Before:  6 pt"/>
    <w:basedOn w:val="Normal"/>
    <w:rsid w:val="004C67B9"/>
    <w:pPr>
      <w:keepLines/>
      <w:overflowPunct w:val="0"/>
      <w:autoSpaceDE w:val="0"/>
      <w:autoSpaceDN w:val="0"/>
      <w:adjustRightInd w:val="0"/>
      <w:spacing w:before="120" w:after="240"/>
      <w:jc w:val="center"/>
    </w:pPr>
    <w:rPr>
      <w:rFonts w:ascii="Arial" w:hAnsi="Arial"/>
      <w:b/>
    </w:rPr>
  </w:style>
  <w:style w:type="character" w:customStyle="1" w:styleId="TAkChar">
    <w:name w:val="TAk Char"/>
    <w:link w:val="TAk"/>
    <w:locked/>
    <w:rsid w:val="004C67B9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4C67B9"/>
    <w:pPr>
      <w:numPr>
        <w:numId w:val="25"/>
      </w:numPr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4C67B9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C67B9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FL">
    <w:name w:val="FL"/>
    <w:basedOn w:val="Normal"/>
    <w:rsid w:val="004C67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4C67B9"/>
    <w:rPr>
      <w:lang w:eastAsia="en-US"/>
    </w:rPr>
  </w:style>
  <w:style w:type="character" w:customStyle="1" w:styleId="BodyTextChar1">
    <w:name w:val="Body Text Char1"/>
    <w:basedOn w:val="DefaultParagraphFont"/>
    <w:semiHidden/>
    <w:rsid w:val="004C67B9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4C67B9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4C67B9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4C67B9"/>
    <w:rPr>
      <w:b/>
      <w:bCs/>
      <w:lang w:eastAsia="en-US"/>
    </w:rPr>
  </w:style>
  <w:style w:type="character" w:customStyle="1" w:styleId="msoins0">
    <w:name w:val="msoins"/>
    <w:rsid w:val="004C67B9"/>
  </w:style>
  <w:style w:type="character" w:customStyle="1" w:styleId="apple-style-span">
    <w:name w:val="apple-style-span"/>
    <w:rsid w:val="004C67B9"/>
  </w:style>
  <w:style w:type="character" w:customStyle="1" w:styleId="DocumentMapChar1">
    <w:name w:val="Document Map Char1"/>
    <w:basedOn w:val="DefaultParagraphFont"/>
    <w:semiHidden/>
    <w:rsid w:val="004C67B9"/>
    <w:rPr>
      <w:rFonts w:ascii="Segoe UI" w:hAnsi="Segoe UI" w:cs="Segoe UI" w:hint="default"/>
      <w:sz w:val="16"/>
      <w:szCs w:val="16"/>
      <w:lang w:eastAsia="en-US"/>
    </w:rPr>
  </w:style>
  <w:style w:type="character" w:customStyle="1" w:styleId="EXChar">
    <w:name w:val="EX Char"/>
    <w:locked/>
    <w:rsid w:val="00C36D6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FC59E-5930-4CE5-9F62-BC5434EFC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Frank, 202010</cp:lastModifiedBy>
  <cp:revision>3</cp:revision>
  <cp:lastPrinted>1900-01-01T08:00:00Z</cp:lastPrinted>
  <dcterms:created xsi:type="dcterms:W3CDTF">2020-10-24T16:49:00Z</dcterms:created>
  <dcterms:modified xsi:type="dcterms:W3CDTF">2020-10-24T16:58:00Z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